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609" w:rsidRPr="00641FE1" w:rsidRDefault="00E73609" w:rsidP="00E7360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41FE1">
        <w:rPr>
          <w:rFonts w:cs="Arial"/>
          <w:sz w:val="24"/>
          <w:szCs w:val="24"/>
        </w:rPr>
        <w:t xml:space="preserve">3GPP TSG-RAN WG4 Meeting # 96-e </w:t>
      </w:r>
      <w:r w:rsidRPr="00641FE1">
        <w:rPr>
          <w:rFonts w:cs="Arial"/>
          <w:sz w:val="24"/>
          <w:szCs w:val="24"/>
        </w:rPr>
        <w:tab/>
      </w:r>
      <w:r w:rsidR="00641FE1" w:rsidRPr="00641FE1">
        <w:rPr>
          <w:rFonts w:cs="Arial"/>
          <w:bCs/>
          <w:sz w:val="24"/>
          <w:szCs w:val="24"/>
        </w:rPr>
        <w:t>R4-2010300</w:t>
      </w:r>
    </w:p>
    <w:bookmarkEnd w:id="0"/>
    <w:p w:rsidR="00E73609" w:rsidRPr="00A1069E" w:rsidRDefault="00E73609" w:rsidP="00E7360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A1069E">
        <w:rPr>
          <w:rFonts w:cs="Arial"/>
          <w:sz w:val="24"/>
          <w:szCs w:val="24"/>
          <w:lang w:eastAsia="zh-CN"/>
        </w:rPr>
        <w:t>Electronic Meeting, 17</w:t>
      </w:r>
      <w:r w:rsidRPr="00A1069E">
        <w:rPr>
          <w:rFonts w:cs="Arial"/>
          <w:sz w:val="24"/>
          <w:szCs w:val="24"/>
          <w:vertAlign w:val="superscript"/>
          <w:lang w:eastAsia="zh-CN"/>
        </w:rPr>
        <w:t>th</w:t>
      </w:r>
      <w:r w:rsidRPr="00A1069E">
        <w:rPr>
          <w:rFonts w:cs="Arial"/>
          <w:sz w:val="24"/>
          <w:szCs w:val="24"/>
          <w:lang w:eastAsia="zh-CN"/>
        </w:rPr>
        <w:t xml:space="preserve"> – 28</w:t>
      </w:r>
      <w:r w:rsidRPr="00A1069E">
        <w:rPr>
          <w:rFonts w:cs="Arial"/>
          <w:sz w:val="24"/>
          <w:szCs w:val="24"/>
          <w:vertAlign w:val="superscript"/>
          <w:lang w:eastAsia="zh-CN"/>
        </w:rPr>
        <w:t>th</w:t>
      </w:r>
      <w:r w:rsidRPr="00A1069E">
        <w:rPr>
          <w:rFonts w:cs="Arial"/>
          <w:sz w:val="24"/>
          <w:szCs w:val="24"/>
          <w:lang w:eastAsia="zh-CN"/>
        </w:rPr>
        <w:t xml:space="preserve"> August, 2020</w:t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Title: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77458B">
        <w:rPr>
          <w:rFonts w:ascii="Arial" w:hAnsi="Arial" w:cs="Arial"/>
          <w:b/>
          <w:sz w:val="22"/>
          <w:szCs w:val="22"/>
        </w:rPr>
        <w:t xml:space="preserve">Release 17 </w:t>
      </w:r>
      <w:r w:rsidR="00245D11">
        <w:rPr>
          <w:rFonts w:ascii="Arial" w:hAnsi="Arial" w:cs="Arial"/>
          <w:b/>
          <w:sz w:val="22"/>
          <w:szCs w:val="22"/>
        </w:rPr>
        <w:t xml:space="preserve">FR2 bandwidth class </w:t>
      </w:r>
      <w:r w:rsidRPr="00596F47">
        <w:rPr>
          <w:rFonts w:ascii="Arial" w:hAnsi="Arial" w:cs="Arial"/>
          <w:b/>
          <w:sz w:val="22"/>
          <w:szCs w:val="22"/>
        </w:rPr>
        <w:br/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Source:</w:t>
      </w:r>
      <w:r w:rsidRPr="00596F47">
        <w:rPr>
          <w:rFonts w:ascii="Arial" w:hAnsi="Arial" w:cs="Arial"/>
          <w:b/>
          <w:sz w:val="22"/>
          <w:szCs w:val="22"/>
        </w:rPr>
        <w:tab/>
        <w:t>Verizon</w:t>
      </w:r>
    </w:p>
    <w:p w:rsidR="00877FA0" w:rsidRPr="00596F47" w:rsidRDefault="00F10AF8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Agenda item: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2E342C">
        <w:rPr>
          <w:rFonts w:ascii="Arial" w:hAnsi="Arial" w:cs="Arial"/>
          <w:b/>
          <w:sz w:val="22"/>
          <w:szCs w:val="22"/>
        </w:rPr>
        <w:t>10</w:t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Document for: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9D334B">
        <w:rPr>
          <w:rFonts w:ascii="Arial" w:hAnsi="Arial" w:cs="Arial"/>
          <w:b/>
          <w:sz w:val="22"/>
          <w:szCs w:val="22"/>
        </w:rPr>
        <w:t>Discussion/Decision</w:t>
      </w:r>
    </w:p>
    <w:p w:rsidR="002750BC" w:rsidRPr="00596F47" w:rsidRDefault="002750BC">
      <w:pPr>
        <w:rPr>
          <w:rFonts w:ascii="Arial" w:hAnsi="Arial" w:cs="Arial"/>
        </w:rPr>
      </w:pPr>
    </w:p>
    <w:p w:rsidR="00570C9F" w:rsidRPr="00596F47" w:rsidRDefault="00570C9F">
      <w:pPr>
        <w:rPr>
          <w:rFonts w:ascii="Arial" w:hAnsi="Arial" w:cs="Arial"/>
        </w:rPr>
      </w:pPr>
      <w:r w:rsidRPr="00596F47">
        <w:rPr>
          <w:rFonts w:ascii="Arial" w:hAnsi="Arial" w:cs="Arial"/>
        </w:rPr>
        <w:t>--------------------------------------------------------------------------------------------------------------------------------------------</w:t>
      </w:r>
    </w:p>
    <w:p w:rsidR="00E44D63" w:rsidRPr="00596F47" w:rsidRDefault="00E44D63" w:rsidP="00E44D63">
      <w:pPr>
        <w:pStyle w:val="Heading1"/>
        <w:ind w:left="720"/>
        <w:rPr>
          <w:rFonts w:ascii="Arial" w:eastAsia="Times New Roman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1.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 w:rsidRPr="00596F47">
        <w:rPr>
          <w:rFonts w:ascii="Arial" w:hAnsi="Arial" w:cs="Arial"/>
          <w:color w:val="auto"/>
          <w:sz w:val="28"/>
          <w:szCs w:val="28"/>
        </w:rPr>
        <w:t>Introduction</w:t>
      </w:r>
    </w:p>
    <w:p w:rsidR="00DD2092" w:rsidRPr="00DD2092" w:rsidRDefault="00DD2092" w:rsidP="00DD2092">
      <w:pPr>
        <w:spacing w:after="0"/>
        <w:rPr>
          <w:rFonts w:eastAsia="Times New Roman"/>
          <w:lang w:val="en-US" w:eastAsia="en-US"/>
        </w:rPr>
      </w:pPr>
      <w:r w:rsidRPr="00DD2092">
        <w:rPr>
          <w:rFonts w:eastAsia="Times New Roman"/>
          <w:lang w:eastAsia="en-US"/>
        </w:rPr>
        <w:t xml:space="preserve">RAN4 has defined a group of FR2 carrier aggregation bandwidth classes, and the bandwidth classes are applied in configuration of the aggregated transmission bandwidths and maximize the number of component carriers supported by a UE. The bandwidth class was defined in Rel-15 without additional update until now. One way or another, however, the U.S. </w:t>
      </w:r>
      <w:proofErr w:type="spellStart"/>
      <w:r w:rsidRPr="00DD2092">
        <w:rPr>
          <w:rFonts w:eastAsia="Times New Roman"/>
          <w:lang w:eastAsia="en-US"/>
        </w:rPr>
        <w:t>mmWave</w:t>
      </w:r>
      <w:proofErr w:type="spellEnd"/>
      <w:r w:rsidRPr="00DD2092">
        <w:rPr>
          <w:rFonts w:eastAsia="Times New Roman"/>
          <w:lang w:eastAsia="en-US"/>
        </w:rPr>
        <w:t xml:space="preserve"> spectrums are </w:t>
      </w:r>
      <w:r w:rsidRPr="00DD2092">
        <w:rPr>
          <w:rFonts w:ascii="Nunito" w:eastAsia="Times New Roman" w:hAnsi="Nunito"/>
          <w:color w:val="555555"/>
          <w:lang w:val="en" w:eastAsia="en-US"/>
        </w:rPr>
        <w:t>made available via FCC via auction and the spectrum bandwidth becomes wider and wider.</w:t>
      </w:r>
    </w:p>
    <w:p w:rsidR="00DD2092" w:rsidRPr="00DD2092" w:rsidRDefault="00DD2092" w:rsidP="00DD2092">
      <w:pPr>
        <w:spacing w:after="0"/>
        <w:rPr>
          <w:rFonts w:eastAsia="Times New Roman"/>
          <w:lang w:val="en-US" w:eastAsia="en-US"/>
        </w:rPr>
      </w:pPr>
      <w:r w:rsidRPr="00DD2092">
        <w:rPr>
          <w:rFonts w:ascii="Nunito" w:eastAsia="Times New Roman" w:hAnsi="Nunito"/>
          <w:color w:val="555555"/>
          <w:lang w:val="en" w:eastAsia="en-US"/>
        </w:rPr>
        <w:t> </w:t>
      </w:r>
    </w:p>
    <w:p w:rsidR="00DD2092" w:rsidRPr="00DD2092" w:rsidRDefault="00DD2092" w:rsidP="00DD2092">
      <w:pPr>
        <w:rPr>
          <w:rFonts w:eastAsia="Times New Roman"/>
          <w:lang w:val="en-US" w:eastAsia="en-US"/>
        </w:rPr>
      </w:pPr>
      <w:r w:rsidRPr="00DD2092">
        <w:rPr>
          <w:rFonts w:eastAsia="Times New Roman"/>
          <w:lang w:eastAsia="en-US"/>
        </w:rPr>
        <w:t xml:space="preserve">In this contribution, we provide requirements for enlarging the FR2 bandwidth class.  </w:t>
      </w:r>
    </w:p>
    <w:p w:rsidR="00E44D63" w:rsidRPr="00596F47" w:rsidRDefault="00E44D63" w:rsidP="00E44D63">
      <w:pPr>
        <w:pStyle w:val="Heading1"/>
        <w:ind w:left="720"/>
        <w:rPr>
          <w:rFonts w:ascii="Arial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2.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 w:rsidRPr="00596F47">
        <w:rPr>
          <w:rFonts w:ascii="Arial" w:hAnsi="Arial" w:cs="Arial"/>
          <w:color w:val="auto"/>
          <w:sz w:val="28"/>
          <w:szCs w:val="28"/>
        </w:rPr>
        <w:t xml:space="preserve">Discussion </w:t>
      </w:r>
    </w:p>
    <w:p w:rsidR="00DD3655" w:rsidRDefault="00DD3655" w:rsidP="00455F8E">
      <w:pPr>
        <w:pStyle w:val="NoSpacing"/>
      </w:pPr>
    </w:p>
    <w:p w:rsidR="00D43675" w:rsidRPr="00D43675" w:rsidRDefault="00D43675" w:rsidP="00D43675">
      <w:pPr>
        <w:pStyle w:val="NoSpacing"/>
      </w:pPr>
      <w:r w:rsidRPr="00D43675">
        <w:t>Wide contiguous FR2 spectrum has been achieved today, and the spectrum blocks are over 1 GHz sizes in the U.S. as a practical. The market opportunity is to assemble more than 10x 100-megahertz band</w:t>
      </w:r>
      <w:r w:rsidR="000419BD">
        <w:t>width spectrum blocks for 5G NR</w:t>
      </w:r>
      <w:r w:rsidRPr="00D43675">
        <w:t xml:space="preserve">. </w:t>
      </w:r>
      <w:r w:rsidR="002629E3">
        <w:t>Also, t</w:t>
      </w:r>
      <w:r w:rsidRPr="00D43675">
        <w:t xml:space="preserve">he contiguous spectrum </w:t>
      </w:r>
      <w:r w:rsidR="00CE20E9">
        <w:t>is</w:t>
      </w:r>
      <w:r w:rsidR="00344F75">
        <w:t xml:space="preserve"> </w:t>
      </w:r>
      <w:r w:rsidRPr="00D43675">
        <w:t>the most efficient way to enhance performance.</w:t>
      </w:r>
    </w:p>
    <w:p w:rsidR="00D43675" w:rsidRPr="00D43675" w:rsidRDefault="00D43675" w:rsidP="00D43675">
      <w:pPr>
        <w:pStyle w:val="NoSpacing"/>
      </w:pPr>
      <w:r w:rsidRPr="00D43675">
        <w:t> </w:t>
      </w:r>
    </w:p>
    <w:p w:rsidR="00D43675" w:rsidRPr="00D43675" w:rsidRDefault="00D43675" w:rsidP="00D43675">
      <w:pPr>
        <w:pStyle w:val="NoSpacing"/>
      </w:pPr>
      <w:r w:rsidRPr="00D43675">
        <w:t xml:space="preserve">In fact, </w:t>
      </w:r>
      <w:r w:rsidR="00244B08">
        <w:t xml:space="preserve">there are </w:t>
      </w:r>
      <w:r w:rsidRPr="00D43675">
        <w:t xml:space="preserve">many other advantages from </w:t>
      </w:r>
      <w:r w:rsidR="00244B08">
        <w:t xml:space="preserve">the </w:t>
      </w:r>
      <w:r w:rsidRPr="00D43675">
        <w:t>contiguous spectrum</w:t>
      </w:r>
      <w:r w:rsidR="00244B08">
        <w:t xml:space="preserve"> i</w:t>
      </w:r>
      <w:r w:rsidRPr="00D43675">
        <w:t xml:space="preserve">dentified, including supporting several wide channels within the hardware’s tuning range, reducing costs to industry, </w:t>
      </w:r>
      <w:r w:rsidR="00244B08">
        <w:t xml:space="preserve">and </w:t>
      </w:r>
      <w:r w:rsidRPr="00D43675">
        <w:t xml:space="preserve">improving propagation characteristics for hardware deployment that will be much more economically feasible. While carrier aggregation technology has allowed for the aggregation of non-contiguous spectrum blocks, use of this method introduces latency and signalling overhead (especially as more carriers/spectrum is added). </w:t>
      </w:r>
    </w:p>
    <w:p w:rsidR="00D43675" w:rsidRPr="00D43675" w:rsidRDefault="00D43675" w:rsidP="00D43675">
      <w:pPr>
        <w:pStyle w:val="NoSpacing"/>
      </w:pPr>
      <w:r w:rsidRPr="00D43675">
        <w:t> </w:t>
      </w:r>
    </w:p>
    <w:p w:rsidR="00D43675" w:rsidRPr="00D43675" w:rsidRDefault="00D43675" w:rsidP="00D43675">
      <w:pPr>
        <w:pStyle w:val="NoSpacing"/>
      </w:pPr>
      <w:r w:rsidRPr="00D43675">
        <w:t xml:space="preserve">To allow for the most efficient deployments with the best spectral efficiencies and highest data rates, we </w:t>
      </w:r>
      <w:r w:rsidR="00370234">
        <w:t>need to</w:t>
      </w:r>
      <w:r w:rsidRPr="00D43675">
        <w:t xml:space="preserve"> prioritize spectrum allocations – large, contiguous blocks of FR2 spectrum in Rel-17. Hence, we would </w:t>
      </w:r>
      <w:r w:rsidR="00EC4EC0">
        <w:t xml:space="preserve">ask </w:t>
      </w:r>
      <w:r w:rsidRPr="00D43675">
        <w:t>RAN4 to reconsider the requirement of FR2 bandwidth class</w:t>
      </w:r>
      <w:r w:rsidR="00EC4EC0">
        <w:t xml:space="preserve">, </w:t>
      </w:r>
      <w:r w:rsidRPr="00D43675">
        <w:t xml:space="preserve">enlarge the range of aggregated channel bandwidth to 1.6GHz and increase the numbers of contiguous CC to 16 (or match to 1.6GHz) in the definition of the bandwidth class </w:t>
      </w:r>
      <w:r w:rsidR="00A7679E">
        <w:t xml:space="preserve">for </w:t>
      </w:r>
      <w:r w:rsidRPr="00D43675">
        <w:t>Release 17 specification. </w:t>
      </w:r>
    </w:p>
    <w:p w:rsidR="003C5BD7" w:rsidRDefault="003C5BD7" w:rsidP="003C5BD7">
      <w:pPr>
        <w:spacing w:after="160" w:line="259" w:lineRule="auto"/>
        <w:rPr>
          <w:rFonts w:ascii="Arial" w:hAnsi="Arial"/>
          <w:b/>
        </w:rPr>
      </w:pPr>
    </w:p>
    <w:p w:rsidR="003C5BD7" w:rsidRPr="00446013" w:rsidRDefault="003C5BD7" w:rsidP="003C5BD7">
      <w:pPr>
        <w:pStyle w:val="TH"/>
      </w:pPr>
      <w:r w:rsidRPr="00446013">
        <w:lastRenderedPageBreak/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3465"/>
        <w:gridCol w:w="2078"/>
        <w:gridCol w:w="1846"/>
      </w:tblGrid>
      <w:tr w:rsidR="003C5BD7" w:rsidRPr="00446013" w:rsidTr="00E53D6A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proofErr w:type="spellStart"/>
            <w:r w:rsidRPr="00446013">
              <w:t>Fallback</w:t>
            </w:r>
            <w:proofErr w:type="spellEnd"/>
            <w:r w:rsidRPr="00446013">
              <w:t xml:space="preserve"> group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800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200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600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100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200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300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500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600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700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7219A7" w:rsidRPr="00446013" w:rsidTr="007219A7">
        <w:trPr>
          <w:jc w:val="center"/>
          <w:ins w:id="1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19A7" w:rsidRPr="00446013" w:rsidRDefault="007219A7" w:rsidP="00E53D6A">
            <w:pPr>
              <w:pStyle w:val="TAC"/>
              <w:rPr>
                <w:ins w:id="2" w:author="Verizon" w:date="2020-08-02T02:46:00Z"/>
                <w:rFonts w:eastAsia="MS PGothic"/>
              </w:rPr>
            </w:pPr>
            <w:ins w:id="3" w:author="Verizon" w:date="2020-08-02T02:47:00Z">
              <w:r>
                <w:rPr>
                  <w:rFonts w:eastAsia="MS PGothic"/>
                </w:rPr>
                <w:t>N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E53D6A">
            <w:pPr>
              <w:pStyle w:val="TAC"/>
              <w:rPr>
                <w:ins w:id="4" w:author="Verizon" w:date="2020-08-02T02:46:00Z"/>
                <w:rFonts w:eastAsia="MS PGothic"/>
              </w:rPr>
            </w:pPr>
            <w:ins w:id="5" w:author="Verizon" w:date="2020-08-02T02:46:00Z">
              <w:r>
                <w:t>8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>
                <w:t xml:space="preserve"> ≤ 9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E53D6A">
            <w:pPr>
              <w:pStyle w:val="TAC"/>
              <w:rPr>
                <w:ins w:id="6" w:author="Verizon" w:date="2020-08-02T02:46:00Z"/>
                <w:rFonts w:eastAsia="MS PGothic"/>
              </w:rPr>
            </w:pPr>
            <w:ins w:id="7" w:author="Verizon" w:date="2020-08-02T02:46:00Z">
              <w:r>
                <w:t>9</w:t>
              </w:r>
            </w:ins>
          </w:p>
        </w:tc>
        <w:tc>
          <w:tcPr>
            <w:tcW w:w="988" w:type="pct"/>
            <w:vMerge w:val="restart"/>
            <w:vAlign w:val="center"/>
          </w:tcPr>
          <w:p w:rsidR="007219A7" w:rsidRPr="00446013" w:rsidRDefault="00A0414E" w:rsidP="00E53D6A">
            <w:pPr>
              <w:pStyle w:val="TAC"/>
              <w:rPr>
                <w:ins w:id="8" w:author="Verizon" w:date="2020-08-02T02:46:00Z"/>
                <w:rFonts w:eastAsia="MS PGothic"/>
              </w:rPr>
            </w:pPr>
            <w:ins w:id="9" w:author="Verizon" w:date="2020-08-02T02:50:00Z">
              <w:r>
                <w:rPr>
                  <w:rFonts w:eastAsia="MS PGothic"/>
                </w:rPr>
                <w:t>5</w:t>
              </w:r>
            </w:ins>
          </w:p>
        </w:tc>
      </w:tr>
      <w:tr w:rsidR="007219A7" w:rsidRPr="00446013" w:rsidTr="00E53D6A">
        <w:trPr>
          <w:jc w:val="center"/>
          <w:ins w:id="10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19A7" w:rsidRPr="00446013" w:rsidRDefault="00E108E0" w:rsidP="00E53D6A">
            <w:pPr>
              <w:pStyle w:val="TAC"/>
              <w:rPr>
                <w:ins w:id="11" w:author="Verizon" w:date="2020-08-02T02:46:00Z"/>
                <w:rFonts w:eastAsia="MS PGothic"/>
              </w:rPr>
            </w:pPr>
            <w:ins w:id="12" w:author="Verizon" w:date="2020-08-05T10:39:00Z">
              <w:r>
                <w:rPr>
                  <w:rFonts w:eastAsia="MS PGothic"/>
                </w:rPr>
                <w:t>N1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E53D6A">
            <w:pPr>
              <w:pStyle w:val="TAC"/>
              <w:rPr>
                <w:ins w:id="13" w:author="Verizon" w:date="2020-08-02T02:46:00Z"/>
                <w:rFonts w:eastAsia="MS PGothic"/>
              </w:rPr>
            </w:pPr>
            <w:ins w:id="14" w:author="Verizon" w:date="2020-08-02T02:46:00Z">
              <w:r>
                <w:t>9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>
                <w:t xml:space="preserve"> ≤ 10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E53D6A">
            <w:pPr>
              <w:pStyle w:val="TAC"/>
              <w:rPr>
                <w:ins w:id="15" w:author="Verizon" w:date="2020-08-02T02:46:00Z"/>
                <w:rFonts w:eastAsia="MS PGothic"/>
              </w:rPr>
            </w:pPr>
            <w:ins w:id="16" w:author="Verizon" w:date="2020-08-02T02:46:00Z">
              <w:r>
                <w:t>10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7219A7" w:rsidRPr="00446013" w:rsidRDefault="007219A7" w:rsidP="00E53D6A">
            <w:pPr>
              <w:pStyle w:val="TAC"/>
              <w:rPr>
                <w:ins w:id="17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18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19" w:author="Verizon" w:date="2020-08-02T02:46:00Z"/>
                <w:rFonts w:eastAsia="MS PGothic"/>
              </w:rPr>
            </w:pPr>
            <w:ins w:id="20" w:author="Verizon" w:date="2020-08-05T10:39:00Z">
              <w:r>
                <w:rPr>
                  <w:rFonts w:eastAsia="MS PGothic"/>
                </w:rPr>
                <w:t>N2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21" w:author="Verizon" w:date="2020-08-02T02:46:00Z"/>
                <w:rFonts w:eastAsia="MS PGothic"/>
              </w:rPr>
            </w:pPr>
            <w:ins w:id="22" w:author="Verizon" w:date="2020-08-02T02:46:00Z">
              <w:r>
                <w:t>10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 w:rsidRPr="00446013">
                <w:t xml:space="preserve"> ≤ </w:t>
              </w:r>
              <w:r>
                <w:t>11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23" w:author="Verizon" w:date="2020-08-02T02:46:00Z"/>
                <w:rFonts w:eastAsia="MS PGothic"/>
              </w:rPr>
            </w:pPr>
            <w:ins w:id="24" w:author="Verizon" w:date="2020-08-02T02:46:00Z">
              <w:r>
                <w:t>11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E108E0" w:rsidRPr="00446013" w:rsidRDefault="00E108E0" w:rsidP="00E108E0">
            <w:pPr>
              <w:pStyle w:val="TAC"/>
              <w:rPr>
                <w:ins w:id="25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26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27" w:author="Verizon" w:date="2020-08-02T02:46:00Z"/>
                <w:rFonts w:eastAsia="MS PGothic"/>
              </w:rPr>
            </w:pPr>
            <w:ins w:id="28" w:author="Verizon" w:date="2020-08-05T10:39:00Z">
              <w:r>
                <w:rPr>
                  <w:rFonts w:eastAsia="MS PGothic"/>
                </w:rPr>
                <w:t>N3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29" w:author="Verizon" w:date="2020-08-02T02:46:00Z"/>
                <w:rFonts w:eastAsia="MS PGothic"/>
              </w:rPr>
            </w:pPr>
            <w:ins w:id="30" w:author="Verizon" w:date="2020-08-02T02:46:00Z">
              <w:r>
                <w:t>11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>
                <w:t xml:space="preserve"> ≤ 12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31" w:author="Verizon" w:date="2020-08-02T02:46:00Z"/>
                <w:rFonts w:eastAsia="MS PGothic"/>
              </w:rPr>
            </w:pPr>
            <w:ins w:id="32" w:author="Verizon" w:date="2020-08-02T02:46:00Z">
              <w:r>
                <w:t>12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E108E0" w:rsidRPr="00446013" w:rsidRDefault="00E108E0" w:rsidP="00E108E0">
            <w:pPr>
              <w:pStyle w:val="TAC"/>
              <w:rPr>
                <w:ins w:id="33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34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35" w:author="Verizon" w:date="2020-08-02T02:46:00Z"/>
                <w:rFonts w:eastAsia="MS PGothic"/>
              </w:rPr>
            </w:pPr>
            <w:ins w:id="36" w:author="Verizon" w:date="2020-08-05T10:39:00Z">
              <w:r>
                <w:rPr>
                  <w:rFonts w:eastAsia="MS PGothic"/>
                </w:rPr>
                <w:t>N4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37" w:author="Verizon" w:date="2020-08-02T02:46:00Z"/>
                <w:rFonts w:eastAsia="MS PGothic"/>
              </w:rPr>
            </w:pPr>
            <w:ins w:id="38" w:author="Verizon" w:date="2020-08-02T02:46:00Z">
              <w:r>
                <w:t>12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>
                <w:t xml:space="preserve"> ≤ 13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39" w:author="Verizon" w:date="2020-08-02T02:46:00Z"/>
                <w:rFonts w:eastAsia="MS PGothic"/>
              </w:rPr>
            </w:pPr>
            <w:ins w:id="40" w:author="Verizon" w:date="2020-08-02T02:46:00Z">
              <w:r>
                <w:t>13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E108E0" w:rsidRPr="00446013" w:rsidRDefault="00E108E0" w:rsidP="00E108E0">
            <w:pPr>
              <w:pStyle w:val="TAC"/>
              <w:rPr>
                <w:ins w:id="41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42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43" w:author="Verizon" w:date="2020-08-02T02:46:00Z"/>
                <w:rFonts w:eastAsia="MS PGothic"/>
              </w:rPr>
            </w:pPr>
            <w:ins w:id="44" w:author="Verizon" w:date="2020-08-05T10:39:00Z">
              <w:r>
                <w:rPr>
                  <w:rFonts w:eastAsia="MS PGothic"/>
                </w:rPr>
                <w:t>N</w:t>
              </w:r>
            </w:ins>
            <w:ins w:id="45" w:author="Verizon" w:date="2020-08-05T10:40:00Z">
              <w:r>
                <w:rPr>
                  <w:rFonts w:eastAsia="MS PGothic"/>
                </w:rPr>
                <w:t>5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46" w:author="Verizon" w:date="2020-08-02T02:46:00Z"/>
                <w:rFonts w:eastAsia="MS PGothic"/>
              </w:rPr>
            </w:pPr>
            <w:ins w:id="47" w:author="Verizon" w:date="2020-08-02T02:46:00Z">
              <w:r>
                <w:t>13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 w:rsidRPr="00446013">
                <w:t xml:space="preserve"> ≤ </w:t>
              </w:r>
              <w:r>
                <w:t>14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48" w:author="Verizon" w:date="2020-08-02T02:46:00Z"/>
                <w:rFonts w:eastAsia="MS PGothic"/>
              </w:rPr>
            </w:pPr>
            <w:ins w:id="49" w:author="Verizon" w:date="2020-08-02T02:46:00Z">
              <w:r>
                <w:t>14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E108E0" w:rsidRPr="00446013" w:rsidRDefault="00E108E0" w:rsidP="00E108E0">
            <w:pPr>
              <w:pStyle w:val="TAC"/>
              <w:rPr>
                <w:ins w:id="50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51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52" w:author="Verizon" w:date="2020-08-02T02:46:00Z"/>
                <w:rFonts w:eastAsia="MS PGothic"/>
              </w:rPr>
            </w:pPr>
            <w:ins w:id="53" w:author="Verizon" w:date="2020-08-05T10:39:00Z">
              <w:r>
                <w:rPr>
                  <w:rFonts w:eastAsia="MS PGothic"/>
                </w:rPr>
                <w:t>N6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54" w:author="Verizon" w:date="2020-08-02T02:46:00Z"/>
                <w:rFonts w:eastAsia="MS PGothic"/>
              </w:rPr>
            </w:pPr>
            <w:ins w:id="55" w:author="Verizon" w:date="2020-08-02T02:46:00Z">
              <w:r>
                <w:t>14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 w:rsidRPr="00446013">
                <w:t xml:space="preserve"> ≤ </w:t>
              </w:r>
              <w:r>
                <w:t>15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108E0" w:rsidRPr="00446013" w:rsidRDefault="00E108E0" w:rsidP="00E108E0">
            <w:pPr>
              <w:pStyle w:val="TAC"/>
              <w:rPr>
                <w:ins w:id="56" w:author="Verizon" w:date="2020-08-02T02:46:00Z"/>
                <w:rFonts w:eastAsia="MS PGothic"/>
              </w:rPr>
            </w:pPr>
            <w:ins w:id="57" w:author="Verizon" w:date="2020-08-02T02:46:00Z">
              <w:r>
                <w:t>15</w:t>
              </w:r>
            </w:ins>
          </w:p>
        </w:tc>
        <w:tc>
          <w:tcPr>
            <w:tcW w:w="988" w:type="pct"/>
            <w:vMerge/>
            <w:vAlign w:val="center"/>
            <w:hideMark/>
          </w:tcPr>
          <w:p w:rsidR="00E108E0" w:rsidRPr="00446013" w:rsidRDefault="00E108E0" w:rsidP="00E108E0">
            <w:pPr>
              <w:pStyle w:val="TAC"/>
              <w:rPr>
                <w:ins w:id="58" w:author="Verizon" w:date="2020-08-02T02:46:00Z"/>
                <w:rFonts w:eastAsia="MS PGothic"/>
              </w:rPr>
            </w:pPr>
          </w:p>
        </w:tc>
      </w:tr>
      <w:tr w:rsidR="00E108E0" w:rsidRPr="00446013" w:rsidTr="00E53D6A">
        <w:trPr>
          <w:jc w:val="center"/>
          <w:ins w:id="59" w:author="Verizon" w:date="2020-08-02T02:46:00Z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60" w:author="Verizon" w:date="2020-08-02T02:46:00Z"/>
              </w:rPr>
            </w:pPr>
            <w:ins w:id="61" w:author="Verizon" w:date="2020-08-05T10:39:00Z">
              <w:r>
                <w:rPr>
                  <w:rFonts w:eastAsia="MS PGothic"/>
                </w:rPr>
                <w:t>N7</w:t>
              </w:r>
            </w:ins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62" w:author="Verizon" w:date="2020-08-02T02:46:00Z"/>
                <w:rFonts w:eastAsia="MS PGothic"/>
              </w:rPr>
            </w:pPr>
            <w:ins w:id="63" w:author="Verizon" w:date="2020-08-02T02:46:00Z">
              <w:r>
                <w:t>15</w:t>
              </w:r>
              <w:r w:rsidRPr="00446013">
                <w:t xml:space="preserve">00 MHz &lt; </w:t>
              </w:r>
              <w:proofErr w:type="spellStart"/>
              <w:r w:rsidRPr="00446013">
                <w:t>BW</w:t>
              </w:r>
              <w:r w:rsidRPr="00446013">
                <w:rPr>
                  <w:vertAlign w:val="subscript"/>
                </w:rPr>
                <w:t>Channel_CA</w:t>
              </w:r>
              <w:proofErr w:type="spellEnd"/>
              <w:r>
                <w:t xml:space="preserve"> ≤ 16</w:t>
              </w:r>
              <w:r w:rsidRPr="00446013">
                <w:t>00 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108E0" w:rsidRPr="00446013" w:rsidRDefault="00E108E0" w:rsidP="00E108E0">
            <w:pPr>
              <w:pStyle w:val="TAC"/>
              <w:rPr>
                <w:ins w:id="64" w:author="Verizon" w:date="2020-08-02T02:46:00Z"/>
              </w:rPr>
            </w:pPr>
            <w:ins w:id="65" w:author="Verizon" w:date="2020-08-02T02:46:00Z">
              <w:r>
                <w:t>16</w:t>
              </w:r>
            </w:ins>
          </w:p>
        </w:tc>
        <w:tc>
          <w:tcPr>
            <w:tcW w:w="988" w:type="pct"/>
            <w:vMerge/>
            <w:vAlign w:val="center"/>
          </w:tcPr>
          <w:p w:rsidR="00E108E0" w:rsidRPr="00446013" w:rsidRDefault="00E108E0" w:rsidP="00E108E0">
            <w:pPr>
              <w:pStyle w:val="TAC"/>
              <w:rPr>
                <w:ins w:id="66" w:author="Verizon" w:date="2020-08-02T02:46:00Z"/>
                <w:rFonts w:eastAsia="MS PGothic"/>
              </w:rPr>
            </w:pPr>
          </w:p>
        </w:tc>
      </w:tr>
      <w:tr w:rsidR="007219A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 xml:space="preserve">100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7219A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 xml:space="preserve">150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7219A7" w:rsidRPr="00446013" w:rsidRDefault="007219A7" w:rsidP="007219A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7219A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 xml:space="preserve">200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9A7" w:rsidRPr="00446013" w:rsidRDefault="007219A7" w:rsidP="007219A7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7219A7" w:rsidRPr="00446013" w:rsidRDefault="007219A7" w:rsidP="007219A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7219A7" w:rsidRPr="00446013" w:rsidTr="00E53D6A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19A7" w:rsidRPr="00446013" w:rsidRDefault="007219A7" w:rsidP="007219A7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 xml:space="preserve">Maximum supported component carrier bandwidths for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groups 1, 2, 3 and 4 are 400 MHz, 200 MHz, 100 MHz and 100 MHz respectively</w:t>
            </w:r>
            <w:r>
              <w:rPr>
                <w:rFonts w:eastAsia="MS PGothic"/>
              </w:rPr>
              <w:t xml:space="preserve"> except for CA bandwidth class A</w:t>
            </w:r>
            <w:r w:rsidRPr="00446013">
              <w:rPr>
                <w:rFonts w:eastAsia="MS PGothic"/>
              </w:rPr>
              <w:t>.</w:t>
            </w:r>
          </w:p>
          <w:p w:rsidR="007219A7" w:rsidRPr="00446013" w:rsidRDefault="007219A7" w:rsidP="007219A7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 xml:space="preserve">It is mandatory for a UE to be able to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to lower order CA bandwidth class configuration within a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group. It is not mandatory for a UE to be able to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to lower order CA bandwidth class configuration that belong to a different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group.</w:t>
            </w:r>
          </w:p>
        </w:tc>
      </w:tr>
    </w:tbl>
    <w:p w:rsidR="003C5BD7" w:rsidRDefault="003C5BD7" w:rsidP="003C5BD7"/>
    <w:p w:rsidR="00F15D50" w:rsidRDefault="00F15D50" w:rsidP="007E1B18">
      <w:pPr>
        <w:pStyle w:val="NoSpacing"/>
        <w:ind w:left="720" w:hanging="720"/>
        <w:rPr>
          <w:rFonts w:ascii="Arial" w:hAnsi="Arial" w:cs="Arial"/>
          <w:lang w:eastAsia="zh-CN"/>
        </w:rPr>
      </w:pPr>
    </w:p>
    <w:p w:rsidR="006B4F8D" w:rsidRPr="00596F47" w:rsidRDefault="006B4F8D" w:rsidP="006B4F8D">
      <w:pPr>
        <w:pStyle w:val="Heading1"/>
        <w:ind w:left="720"/>
        <w:rPr>
          <w:rFonts w:ascii="Arial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2.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>
        <w:rPr>
          <w:rFonts w:ascii="Arial" w:hAnsi="Arial" w:cs="Arial"/>
          <w:color w:val="auto"/>
          <w:sz w:val="28"/>
          <w:szCs w:val="28"/>
        </w:rPr>
        <w:t>Conclusion</w:t>
      </w:r>
      <w:r w:rsidRPr="00596F47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6B4F8D" w:rsidRPr="00D43675" w:rsidRDefault="006B4F8D" w:rsidP="006B4F8D">
      <w:pPr>
        <w:pStyle w:val="NoSpacing"/>
      </w:pPr>
      <w:r>
        <w:t xml:space="preserve">For </w:t>
      </w:r>
      <w:r w:rsidRPr="00D43675">
        <w:t xml:space="preserve">most efficient deployments with the </w:t>
      </w:r>
      <w:r>
        <w:t xml:space="preserve">wider FR2 contiguous spectrum, we would like companies to provide input and help us to enhance </w:t>
      </w:r>
      <w:r w:rsidRPr="00D43675">
        <w:t xml:space="preserve">the </w:t>
      </w:r>
      <w:r>
        <w:t xml:space="preserve">definition of </w:t>
      </w:r>
      <w:r w:rsidRPr="00D43675">
        <w:t xml:space="preserve">bandwidth class </w:t>
      </w:r>
      <w:r>
        <w:t xml:space="preserve">in </w:t>
      </w:r>
      <w:r w:rsidRPr="00D43675">
        <w:t>Release. </w:t>
      </w:r>
    </w:p>
    <w:p w:rsidR="00877FA0" w:rsidRPr="00596F47" w:rsidRDefault="00877FA0">
      <w:pPr>
        <w:rPr>
          <w:rFonts w:ascii="Arial" w:hAnsi="Arial" w:cs="Arial"/>
        </w:rPr>
      </w:pPr>
    </w:p>
    <w:sectPr w:rsidR="00877FA0" w:rsidRPr="00596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 Light">
    <w:altName w:val="Source Sans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unito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6683B"/>
    <w:multiLevelType w:val="hybridMultilevel"/>
    <w:tmpl w:val="9FCE25FC"/>
    <w:lvl w:ilvl="0" w:tplc="67B2A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867B48"/>
    <w:multiLevelType w:val="hybridMultilevel"/>
    <w:tmpl w:val="81F2802A"/>
    <w:lvl w:ilvl="0" w:tplc="8E1ADD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82D2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A01CC"/>
    <w:multiLevelType w:val="multilevel"/>
    <w:tmpl w:val="2E56E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77400E"/>
    <w:multiLevelType w:val="multilevel"/>
    <w:tmpl w:val="11624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4C1EB3"/>
    <w:multiLevelType w:val="hybridMultilevel"/>
    <w:tmpl w:val="982EA076"/>
    <w:lvl w:ilvl="0" w:tplc="8E1AD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A0"/>
    <w:rsid w:val="00001693"/>
    <w:rsid w:val="0001776C"/>
    <w:rsid w:val="000358D2"/>
    <w:rsid w:val="000419BD"/>
    <w:rsid w:val="000449D4"/>
    <w:rsid w:val="0004736E"/>
    <w:rsid w:val="000477E2"/>
    <w:rsid w:val="00050E78"/>
    <w:rsid w:val="00062099"/>
    <w:rsid w:val="000637D9"/>
    <w:rsid w:val="00071045"/>
    <w:rsid w:val="00074484"/>
    <w:rsid w:val="00083A9F"/>
    <w:rsid w:val="000A7EEB"/>
    <w:rsid w:val="000E06F5"/>
    <w:rsid w:val="000E0C3C"/>
    <w:rsid w:val="000E1598"/>
    <w:rsid w:val="000E61D3"/>
    <w:rsid w:val="00100F2D"/>
    <w:rsid w:val="00101836"/>
    <w:rsid w:val="00121E2D"/>
    <w:rsid w:val="0012212D"/>
    <w:rsid w:val="0012421A"/>
    <w:rsid w:val="00144D7C"/>
    <w:rsid w:val="00147445"/>
    <w:rsid w:val="00153EE9"/>
    <w:rsid w:val="001708DE"/>
    <w:rsid w:val="00182547"/>
    <w:rsid w:val="0018526B"/>
    <w:rsid w:val="00191892"/>
    <w:rsid w:val="001A6B03"/>
    <w:rsid w:val="001A7978"/>
    <w:rsid w:val="001D61F3"/>
    <w:rsid w:val="002116BB"/>
    <w:rsid w:val="00235F5E"/>
    <w:rsid w:val="00241C94"/>
    <w:rsid w:val="00244B08"/>
    <w:rsid w:val="00245D11"/>
    <w:rsid w:val="00253A03"/>
    <w:rsid w:val="002547C0"/>
    <w:rsid w:val="002629E3"/>
    <w:rsid w:val="00262A6A"/>
    <w:rsid w:val="00263129"/>
    <w:rsid w:val="002750BC"/>
    <w:rsid w:val="002750C6"/>
    <w:rsid w:val="002A46D2"/>
    <w:rsid w:val="002A6527"/>
    <w:rsid w:val="002E342C"/>
    <w:rsid w:val="002F2D48"/>
    <w:rsid w:val="0032376C"/>
    <w:rsid w:val="00343C72"/>
    <w:rsid w:val="00344F75"/>
    <w:rsid w:val="003472A5"/>
    <w:rsid w:val="00370234"/>
    <w:rsid w:val="00376AFC"/>
    <w:rsid w:val="003A32E8"/>
    <w:rsid w:val="003A6AAA"/>
    <w:rsid w:val="003C02C3"/>
    <w:rsid w:val="003C0A1E"/>
    <w:rsid w:val="003C1CB6"/>
    <w:rsid w:val="003C2903"/>
    <w:rsid w:val="003C59D2"/>
    <w:rsid w:val="003C5BD7"/>
    <w:rsid w:val="003D186D"/>
    <w:rsid w:val="003D2E26"/>
    <w:rsid w:val="003F1455"/>
    <w:rsid w:val="00401F56"/>
    <w:rsid w:val="00403B7F"/>
    <w:rsid w:val="004044E8"/>
    <w:rsid w:val="00430C87"/>
    <w:rsid w:val="0044305A"/>
    <w:rsid w:val="00443830"/>
    <w:rsid w:val="00455F8E"/>
    <w:rsid w:val="00456425"/>
    <w:rsid w:val="00460E69"/>
    <w:rsid w:val="00471209"/>
    <w:rsid w:val="00481565"/>
    <w:rsid w:val="00495765"/>
    <w:rsid w:val="004A2F00"/>
    <w:rsid w:val="004D0A25"/>
    <w:rsid w:val="004D331D"/>
    <w:rsid w:val="004E2122"/>
    <w:rsid w:val="004F508A"/>
    <w:rsid w:val="00506B43"/>
    <w:rsid w:val="0051735B"/>
    <w:rsid w:val="005545C5"/>
    <w:rsid w:val="00563E05"/>
    <w:rsid w:val="00570C9F"/>
    <w:rsid w:val="00575471"/>
    <w:rsid w:val="00596F47"/>
    <w:rsid w:val="005A0559"/>
    <w:rsid w:val="005B7C66"/>
    <w:rsid w:val="005D2287"/>
    <w:rsid w:val="005F4361"/>
    <w:rsid w:val="00611DE1"/>
    <w:rsid w:val="00625162"/>
    <w:rsid w:val="00641FE1"/>
    <w:rsid w:val="006540B3"/>
    <w:rsid w:val="00657DA0"/>
    <w:rsid w:val="0066665C"/>
    <w:rsid w:val="00673B35"/>
    <w:rsid w:val="00693914"/>
    <w:rsid w:val="006A246E"/>
    <w:rsid w:val="006B006C"/>
    <w:rsid w:val="006B4F8D"/>
    <w:rsid w:val="006B79DD"/>
    <w:rsid w:val="006B7A47"/>
    <w:rsid w:val="006D4E2B"/>
    <w:rsid w:val="006E6B5D"/>
    <w:rsid w:val="006F172A"/>
    <w:rsid w:val="006F730B"/>
    <w:rsid w:val="00716938"/>
    <w:rsid w:val="007219A7"/>
    <w:rsid w:val="007563EF"/>
    <w:rsid w:val="007668DB"/>
    <w:rsid w:val="00770D22"/>
    <w:rsid w:val="0077458B"/>
    <w:rsid w:val="007A6AB1"/>
    <w:rsid w:val="007B1047"/>
    <w:rsid w:val="007B1391"/>
    <w:rsid w:val="007B2D28"/>
    <w:rsid w:val="007B7BCE"/>
    <w:rsid w:val="007E1B18"/>
    <w:rsid w:val="0081248C"/>
    <w:rsid w:val="0081416B"/>
    <w:rsid w:val="00823E4C"/>
    <w:rsid w:val="00833183"/>
    <w:rsid w:val="0085399B"/>
    <w:rsid w:val="008642E2"/>
    <w:rsid w:val="008650E4"/>
    <w:rsid w:val="00865331"/>
    <w:rsid w:val="00877FA0"/>
    <w:rsid w:val="008866B7"/>
    <w:rsid w:val="00891C77"/>
    <w:rsid w:val="008B63E0"/>
    <w:rsid w:val="008B7604"/>
    <w:rsid w:val="008C1528"/>
    <w:rsid w:val="008C6758"/>
    <w:rsid w:val="008D2CEB"/>
    <w:rsid w:val="008D3824"/>
    <w:rsid w:val="008D433F"/>
    <w:rsid w:val="008D7AC7"/>
    <w:rsid w:val="008E0D30"/>
    <w:rsid w:val="008E2C9E"/>
    <w:rsid w:val="008E70D2"/>
    <w:rsid w:val="008F2ECC"/>
    <w:rsid w:val="008F7C7E"/>
    <w:rsid w:val="00902983"/>
    <w:rsid w:val="00911FDF"/>
    <w:rsid w:val="009337A4"/>
    <w:rsid w:val="0094754F"/>
    <w:rsid w:val="00957AF4"/>
    <w:rsid w:val="009646C6"/>
    <w:rsid w:val="009828BB"/>
    <w:rsid w:val="00987C6A"/>
    <w:rsid w:val="0099062A"/>
    <w:rsid w:val="009A538F"/>
    <w:rsid w:val="009B3A4F"/>
    <w:rsid w:val="009B4A97"/>
    <w:rsid w:val="009D334B"/>
    <w:rsid w:val="009D3A52"/>
    <w:rsid w:val="009D54E4"/>
    <w:rsid w:val="009E5038"/>
    <w:rsid w:val="009F68FA"/>
    <w:rsid w:val="00A0414E"/>
    <w:rsid w:val="00A27B64"/>
    <w:rsid w:val="00A27F7A"/>
    <w:rsid w:val="00A4062C"/>
    <w:rsid w:val="00A54CA3"/>
    <w:rsid w:val="00A55013"/>
    <w:rsid w:val="00A63891"/>
    <w:rsid w:val="00A7679E"/>
    <w:rsid w:val="00A82EE3"/>
    <w:rsid w:val="00AA3CF6"/>
    <w:rsid w:val="00AB529A"/>
    <w:rsid w:val="00AC513E"/>
    <w:rsid w:val="00AF62C3"/>
    <w:rsid w:val="00B10883"/>
    <w:rsid w:val="00B27D70"/>
    <w:rsid w:val="00B37E7C"/>
    <w:rsid w:val="00B44C4B"/>
    <w:rsid w:val="00B53BAD"/>
    <w:rsid w:val="00B757F0"/>
    <w:rsid w:val="00B83874"/>
    <w:rsid w:val="00B95C31"/>
    <w:rsid w:val="00B97595"/>
    <w:rsid w:val="00BA3EEE"/>
    <w:rsid w:val="00BB0F13"/>
    <w:rsid w:val="00BB3843"/>
    <w:rsid w:val="00BC0EB9"/>
    <w:rsid w:val="00BD2285"/>
    <w:rsid w:val="00BE118D"/>
    <w:rsid w:val="00BE28F7"/>
    <w:rsid w:val="00C172A2"/>
    <w:rsid w:val="00C22445"/>
    <w:rsid w:val="00C27078"/>
    <w:rsid w:val="00C27245"/>
    <w:rsid w:val="00C27AE0"/>
    <w:rsid w:val="00C340AC"/>
    <w:rsid w:val="00C4510F"/>
    <w:rsid w:val="00C61063"/>
    <w:rsid w:val="00C6187B"/>
    <w:rsid w:val="00C760D7"/>
    <w:rsid w:val="00C76C5C"/>
    <w:rsid w:val="00C80851"/>
    <w:rsid w:val="00C97474"/>
    <w:rsid w:val="00C97A5A"/>
    <w:rsid w:val="00CB15CB"/>
    <w:rsid w:val="00CB3F45"/>
    <w:rsid w:val="00CD75CB"/>
    <w:rsid w:val="00CE0BFE"/>
    <w:rsid w:val="00CE20E9"/>
    <w:rsid w:val="00CE4676"/>
    <w:rsid w:val="00CE5071"/>
    <w:rsid w:val="00D01EF4"/>
    <w:rsid w:val="00D22171"/>
    <w:rsid w:val="00D43675"/>
    <w:rsid w:val="00D54288"/>
    <w:rsid w:val="00D551BF"/>
    <w:rsid w:val="00D5524C"/>
    <w:rsid w:val="00D639FA"/>
    <w:rsid w:val="00D67DD7"/>
    <w:rsid w:val="00DD2092"/>
    <w:rsid w:val="00DD3655"/>
    <w:rsid w:val="00DF0D16"/>
    <w:rsid w:val="00E0669B"/>
    <w:rsid w:val="00E108E0"/>
    <w:rsid w:val="00E126E7"/>
    <w:rsid w:val="00E333F4"/>
    <w:rsid w:val="00E340A5"/>
    <w:rsid w:val="00E340C2"/>
    <w:rsid w:val="00E44D63"/>
    <w:rsid w:val="00E6064C"/>
    <w:rsid w:val="00E62327"/>
    <w:rsid w:val="00E73609"/>
    <w:rsid w:val="00EB0BE0"/>
    <w:rsid w:val="00EC1D04"/>
    <w:rsid w:val="00EC4EC0"/>
    <w:rsid w:val="00ED3757"/>
    <w:rsid w:val="00ED6318"/>
    <w:rsid w:val="00ED6503"/>
    <w:rsid w:val="00EE6208"/>
    <w:rsid w:val="00EF0284"/>
    <w:rsid w:val="00EF24E4"/>
    <w:rsid w:val="00EF3214"/>
    <w:rsid w:val="00EF77F3"/>
    <w:rsid w:val="00F04D6E"/>
    <w:rsid w:val="00F06F6D"/>
    <w:rsid w:val="00F10AF8"/>
    <w:rsid w:val="00F118C3"/>
    <w:rsid w:val="00F15D50"/>
    <w:rsid w:val="00F2135A"/>
    <w:rsid w:val="00F32CF2"/>
    <w:rsid w:val="00F33A16"/>
    <w:rsid w:val="00F42AFC"/>
    <w:rsid w:val="00F466F7"/>
    <w:rsid w:val="00F56452"/>
    <w:rsid w:val="00F70AE2"/>
    <w:rsid w:val="00F751F2"/>
    <w:rsid w:val="00F81E4D"/>
    <w:rsid w:val="00F8380D"/>
    <w:rsid w:val="00F84FB4"/>
    <w:rsid w:val="00F87D63"/>
    <w:rsid w:val="00F93CBD"/>
    <w:rsid w:val="00FB71F4"/>
    <w:rsid w:val="00FD1DF5"/>
    <w:rsid w:val="00FD360C"/>
    <w:rsid w:val="00FE5BA2"/>
    <w:rsid w:val="00FF18D7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AE2B38-DB41-4D4B-907D-94E77BA3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FA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C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C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570C9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Index1">
    <w:name w:val="index 1"/>
    <w:basedOn w:val="Normal"/>
    <w:semiHidden/>
    <w:rsid w:val="00570C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customStyle="1" w:styleId="gmail-msonospacing">
    <w:name w:val="gmail-msonospacing"/>
    <w:basedOn w:val="Normal"/>
    <w:rsid w:val="00E44D6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gmail-msoindex1">
    <w:name w:val="gmail-msoindex1"/>
    <w:basedOn w:val="Normal"/>
    <w:rsid w:val="00E44D6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7360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E7360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CB15CB"/>
    <w:rPr>
      <w:b/>
      <w:bCs/>
      <w:i w:val="0"/>
      <w:iCs w:val="0"/>
    </w:rPr>
  </w:style>
  <w:style w:type="character" w:customStyle="1" w:styleId="st1">
    <w:name w:val="st1"/>
    <w:basedOn w:val="DefaultParagraphFont"/>
    <w:rsid w:val="00CB15CB"/>
  </w:style>
  <w:style w:type="paragraph" w:customStyle="1" w:styleId="TAH">
    <w:name w:val="TAH"/>
    <w:basedOn w:val="TAC"/>
    <w:link w:val="TAHCar"/>
    <w:qFormat/>
    <w:rsid w:val="003C5BD7"/>
    <w:rPr>
      <w:b/>
    </w:rPr>
  </w:style>
  <w:style w:type="paragraph" w:customStyle="1" w:styleId="TAC">
    <w:name w:val="TAC"/>
    <w:basedOn w:val="Normal"/>
    <w:link w:val="TACChar"/>
    <w:qFormat/>
    <w:rsid w:val="003C5BD7"/>
    <w:pPr>
      <w:keepNext/>
      <w:keepLines/>
      <w:spacing w:after="0"/>
      <w:jc w:val="center"/>
    </w:pPr>
    <w:rPr>
      <w:rFonts w:ascii="Arial" w:eastAsiaTheme="minorEastAsia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C5BD7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TAN">
    <w:name w:val="TAN"/>
    <w:basedOn w:val="Normal"/>
    <w:link w:val="TANChar"/>
    <w:qFormat/>
    <w:rsid w:val="003C5BD7"/>
    <w:pPr>
      <w:keepNext/>
      <w:keepLines/>
      <w:spacing w:after="0"/>
      <w:ind w:left="851" w:hanging="851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3C5BD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3C5BD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3C5BD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3C5BD7"/>
    <w:rPr>
      <w:rFonts w:ascii="Arial" w:eastAsiaTheme="minorEastAsia" w:hAnsi="Arial" w:cs="Times New Roman"/>
      <w:sz w:val="18"/>
      <w:szCs w:val="20"/>
      <w:lang w:val="en-GB"/>
    </w:rPr>
  </w:style>
  <w:style w:type="character" w:styleId="Hyperlink">
    <w:name w:val="Hyperlink"/>
    <w:semiHidden/>
    <w:unhideWhenUsed/>
    <w:rsid w:val="003C5BD7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3C5BD7"/>
    <w:rPr>
      <w:rFonts w:ascii="Times New Roman" w:eastAsia="SimSun" w:hAnsi="Times New Roman" w:cs="Times New Roman"/>
      <w:sz w:val="20"/>
      <w:szCs w:val="20"/>
      <w:lang w:val="en-GB" w:eastAsia="ko-KR"/>
    </w:rPr>
  </w:style>
  <w:style w:type="character" w:customStyle="1" w:styleId="gmail-st1">
    <w:name w:val="gmail-st1"/>
    <w:basedOn w:val="DefaultParagraphFont"/>
    <w:rsid w:val="0051735B"/>
  </w:style>
  <w:style w:type="paragraph" w:styleId="TOC9">
    <w:name w:val="toc 9"/>
    <w:basedOn w:val="TOC8"/>
    <w:uiPriority w:val="39"/>
    <w:rsid w:val="000A7EEB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  <w:lang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A7EEB"/>
    <w:pPr>
      <w:spacing w:after="100"/>
      <w:ind w:left="1400"/>
    </w:pPr>
  </w:style>
  <w:style w:type="paragraph" w:styleId="NormalWeb">
    <w:name w:val="Normal (Web)"/>
    <w:basedOn w:val="Normal"/>
    <w:uiPriority w:val="99"/>
    <w:semiHidden/>
    <w:unhideWhenUsed/>
    <w:rsid w:val="009B3A4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5F5E"/>
    <w:rPr>
      <w:color w:val="954F72" w:themeColor="followedHyperlink"/>
      <w:u w:val="single"/>
    </w:rPr>
  </w:style>
  <w:style w:type="character" w:customStyle="1" w:styleId="hgkelc">
    <w:name w:val="hgkelc"/>
    <w:basedOn w:val="DefaultParagraphFont"/>
    <w:rsid w:val="00403B7F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E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A2">
    <w:name w:val="A2"/>
    <w:uiPriority w:val="99"/>
    <w:rsid w:val="009D3A52"/>
    <w:rPr>
      <w:rFonts w:ascii="Source Sans Pro SemiBold" w:hAnsi="Source Sans Pro SemiBold" w:cs="Source Sans Pro SemiBold"/>
      <w:b/>
      <w:bCs/>
      <w:color w:val="000000"/>
      <w:sz w:val="12"/>
      <w:szCs w:val="12"/>
    </w:rPr>
  </w:style>
  <w:style w:type="paragraph" w:customStyle="1" w:styleId="Pa1">
    <w:name w:val="Pa1"/>
    <w:basedOn w:val="Normal"/>
    <w:next w:val="Normal"/>
    <w:uiPriority w:val="99"/>
    <w:rsid w:val="008650E4"/>
    <w:pPr>
      <w:autoSpaceDE w:val="0"/>
      <w:autoSpaceDN w:val="0"/>
      <w:adjustRightInd w:val="0"/>
      <w:spacing w:after="0" w:line="221" w:lineRule="atLeast"/>
    </w:pPr>
    <w:rPr>
      <w:rFonts w:ascii="Source Sans Pro SemiBold" w:eastAsiaTheme="minorHAnsi" w:hAnsi="Source Sans Pro SemiBold" w:cstheme="minorBidi"/>
      <w:sz w:val="24"/>
      <w:szCs w:val="24"/>
      <w:lang w:val="en-US" w:eastAsia="en-US"/>
    </w:rPr>
  </w:style>
  <w:style w:type="character" w:customStyle="1" w:styleId="A1">
    <w:name w:val="A1"/>
    <w:uiPriority w:val="99"/>
    <w:rsid w:val="00262A6A"/>
    <w:rPr>
      <w:rFonts w:cs="Source Sans Pro Ligh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071">
      <w:bodyDiv w:val="1"/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7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0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7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5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914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56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743708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29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9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1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3117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8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49435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62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793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4056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45</cp:revision>
  <dcterms:created xsi:type="dcterms:W3CDTF">2020-08-04T23:28:00Z</dcterms:created>
  <dcterms:modified xsi:type="dcterms:W3CDTF">2020-08-07T07:31:00Z</dcterms:modified>
</cp:coreProperties>
</file>